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1F98E618"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FD235C">
        <w:rPr>
          <w:b/>
          <w:i/>
          <w:noProof/>
          <w:sz w:val="28"/>
        </w:rPr>
        <w:t>7107</w:t>
      </w:r>
      <w:r w:rsidR="00D760F7">
        <w:rPr>
          <w:b/>
          <w:i/>
          <w:noProof/>
          <w:sz w:val="28"/>
        </w:rPr>
        <w:fldChar w:fldCharType="end"/>
      </w:r>
      <w:r w:rsidR="002D13FB" w:rsidRPr="002D13FB">
        <w:rPr>
          <w:b/>
          <w:i/>
          <w:noProof/>
          <w:sz w:val="28"/>
          <w:highlight w:val="yellow"/>
        </w:rPr>
        <w:t>r1</w:t>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437F3295" w:rsidR="00894061" w:rsidRPr="00410371" w:rsidRDefault="00D760F7" w:rsidP="00FD23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w:t>
            </w:r>
            <w:r w:rsidR="006B0625">
              <w:rPr>
                <w:b/>
                <w:noProof/>
                <w:sz w:val="28"/>
              </w:rPr>
              <w:t>08</w:t>
            </w:r>
            <w:r w:rsidR="00894061" w:rsidRPr="00410371">
              <w:rPr>
                <w:b/>
                <w:noProof/>
                <w:sz w:val="28"/>
              </w:rPr>
              <w:t>-</w:t>
            </w:r>
            <w:r w:rsidR="00FD235C">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016045E9" w:rsidR="00894061" w:rsidRPr="00410371" w:rsidRDefault="008501C4" w:rsidP="003C75A9">
            <w:pPr>
              <w:pStyle w:val="CRCoverPage"/>
              <w:spacing w:after="0"/>
              <w:jc w:val="center"/>
              <w:rPr>
                <w:noProof/>
              </w:rPr>
            </w:pPr>
            <w:r w:rsidRPr="008501C4">
              <w:rPr>
                <w:b/>
                <w:noProof/>
                <w:sz w:val="28"/>
              </w:rPr>
              <w:t>2654</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0D34D0F2" w:rsidR="00894061" w:rsidRPr="00410371" w:rsidRDefault="00D760F7" w:rsidP="006B06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6B0625">
              <w:rPr>
                <w:b/>
                <w:noProof/>
                <w:sz w:val="28"/>
              </w:rPr>
              <w:t>6</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5" w:name="_Hlt497126619"/>
              <w:r w:rsidRPr="00F25D98">
                <w:rPr>
                  <w:rStyle w:val="ab"/>
                  <w:rFonts w:cs="Arial"/>
                  <w:b/>
                  <w:i/>
                  <w:noProof/>
                  <w:color w:val="FF0000"/>
                </w:rPr>
                <w:t>L</w:t>
              </w:r>
              <w:bookmarkEnd w:id="1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05C87736" w:rsidR="00894061" w:rsidRDefault="007F3CBC" w:rsidP="00E976C5">
            <w:pPr>
              <w:pStyle w:val="CRCoverPage"/>
              <w:spacing w:after="0"/>
              <w:ind w:left="100"/>
              <w:rPr>
                <w:noProof/>
              </w:rPr>
            </w:pPr>
            <w:r w:rsidRPr="007F3CBC">
              <w:rPr>
                <w:noProof/>
              </w:rPr>
              <w:t>Update TS 38.508-1 clause 4.5B for RedCap UE</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385A87">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172A6B" w14:paraId="24A1D737" w14:textId="77777777" w:rsidTr="00385A87">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25E95765" w:rsidR="00172A6B" w:rsidRDefault="00172A6B" w:rsidP="009B6FB5">
            <w:pPr>
              <w:pStyle w:val="CRCoverPage"/>
              <w:spacing w:after="0"/>
              <w:ind w:left="100"/>
              <w:rPr>
                <w:noProof/>
              </w:rPr>
            </w:pPr>
            <w:r w:rsidRPr="004A220A">
              <w:rPr>
                <w:rFonts w:hint="eastAsia"/>
                <w:noProof/>
                <w:lang w:eastAsia="zh-CN"/>
              </w:rPr>
              <w:t>1,</w:t>
            </w:r>
            <w:r>
              <w:rPr>
                <w:noProof/>
                <w:lang w:eastAsia="zh-CN"/>
              </w:rPr>
              <w:t xml:space="preserve"> </w:t>
            </w:r>
            <w:r w:rsidR="009B6FB5">
              <w:rPr>
                <w:noProof/>
                <w:lang w:eastAsia="zh-CN"/>
              </w:rPr>
              <w:t xml:space="preserve">There is not </w:t>
            </w:r>
            <w:r w:rsidR="009B6FB5" w:rsidRPr="009B6FB5">
              <w:rPr>
                <w:noProof/>
                <w:lang w:eastAsia="zh-CN"/>
              </w:rPr>
              <w:t>general excution principle for RedCap test cases.</w:t>
            </w:r>
          </w:p>
        </w:tc>
      </w:tr>
      <w:tr w:rsidR="00172A6B" w14:paraId="4C4F3930" w14:textId="77777777" w:rsidTr="00385A87">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385A87">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26DD75A4" w:rsidR="00172A6B" w:rsidRPr="00A51461" w:rsidRDefault="00172A6B" w:rsidP="00874858">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B6FB5" w:rsidRPr="009B6FB5">
              <w:rPr>
                <w:noProof/>
                <w:lang w:eastAsia="zh-CN"/>
              </w:rPr>
              <w:t>Update TS 38.508-1 clause 4.5B for RedCap UE</w:t>
            </w:r>
            <w:r w:rsidR="009B6FB5">
              <w:t xml:space="preserve"> to capture </w:t>
            </w:r>
            <w:r w:rsidR="009B6FB5" w:rsidRPr="009B6FB5">
              <w:rPr>
                <w:noProof/>
                <w:lang w:eastAsia="zh-CN"/>
              </w:rPr>
              <w:t>general excution principle for RedCap test cases.</w:t>
            </w:r>
          </w:p>
        </w:tc>
      </w:tr>
      <w:tr w:rsidR="00172A6B" w14:paraId="4164AE8E" w14:textId="77777777" w:rsidTr="00385A87">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385A87">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CEF0927" w:rsidR="00172A6B" w:rsidRDefault="004D73F4" w:rsidP="00F260BE">
            <w:pPr>
              <w:pStyle w:val="CRCoverPage"/>
              <w:spacing w:after="0"/>
              <w:ind w:left="100"/>
              <w:rPr>
                <w:noProof/>
              </w:rPr>
            </w:pPr>
            <w:r w:rsidRPr="004D73F4">
              <w:rPr>
                <w:noProof/>
                <w:lang w:eastAsia="zh-CN"/>
              </w:rPr>
              <w:t>The Redcap testing is not clear.</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73703C67" w:rsidR="00894061" w:rsidRDefault="004D73F4" w:rsidP="00F74A7C">
            <w:pPr>
              <w:pStyle w:val="CRCoverPage"/>
              <w:spacing w:after="0"/>
              <w:ind w:left="100"/>
              <w:rPr>
                <w:noProof/>
              </w:rPr>
            </w:pPr>
            <w:r>
              <w:rPr>
                <w:noProof/>
              </w:rPr>
              <w:t>4,5B</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Default="00F211D8"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4F60B47C" w:rsidR="00894061" w:rsidRDefault="00F211D8" w:rsidP="00F211D8">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9101C" w14:textId="77777777" w:rsidR="00894061" w:rsidRPr="00773E08" w:rsidRDefault="002D13FB" w:rsidP="00385A87">
            <w:pPr>
              <w:pStyle w:val="CRCoverPage"/>
              <w:spacing w:after="0"/>
              <w:ind w:left="100"/>
              <w:rPr>
                <w:noProof/>
                <w:highlight w:val="yellow"/>
                <w:lang w:eastAsia="zh-CN"/>
              </w:rPr>
            </w:pPr>
            <w:r w:rsidRPr="00773E08">
              <w:rPr>
                <w:rFonts w:hint="eastAsia"/>
                <w:noProof/>
                <w:highlight w:val="yellow"/>
                <w:lang w:eastAsia="zh-CN"/>
              </w:rPr>
              <w:t>1</w:t>
            </w:r>
            <w:r w:rsidRPr="00773E08">
              <w:rPr>
                <w:noProof/>
                <w:highlight w:val="yellow"/>
                <w:vertAlign w:val="superscript"/>
                <w:lang w:eastAsia="zh-CN"/>
              </w:rPr>
              <w:t>st</w:t>
            </w:r>
            <w:r w:rsidRPr="00773E08">
              <w:rPr>
                <w:noProof/>
                <w:highlight w:val="yellow"/>
                <w:lang w:eastAsia="zh-CN"/>
              </w:rPr>
              <w:t xml:space="preserve"> revision:</w:t>
            </w:r>
          </w:p>
          <w:p w14:paraId="0885049D" w14:textId="0403A78C" w:rsidR="002D13FB" w:rsidRDefault="0086249D" w:rsidP="002D13FB">
            <w:pPr>
              <w:pStyle w:val="CRCoverPage"/>
              <w:numPr>
                <w:ilvl w:val="0"/>
                <w:numId w:val="42"/>
              </w:numPr>
              <w:spacing w:after="0"/>
              <w:rPr>
                <w:rFonts w:hint="eastAsia"/>
                <w:noProof/>
                <w:lang w:eastAsia="zh-CN"/>
              </w:rPr>
            </w:pPr>
            <w:r w:rsidRPr="00773E08">
              <w:rPr>
                <w:rFonts w:hint="eastAsia"/>
                <w:noProof/>
                <w:highlight w:val="yellow"/>
                <w:lang w:eastAsia="zh-CN"/>
              </w:rPr>
              <w:t>U</w:t>
            </w:r>
            <w:r w:rsidRPr="00773E08">
              <w:rPr>
                <w:noProof/>
                <w:highlight w:val="yellow"/>
                <w:lang w:eastAsia="zh-CN"/>
              </w:rPr>
              <w:t xml:space="preserve">pdate </w:t>
            </w:r>
            <w:r w:rsidR="00031FDC">
              <w:rPr>
                <w:noProof/>
                <w:highlight w:val="yellow"/>
                <w:lang w:eastAsia="zh-CN"/>
              </w:rPr>
              <w:t xml:space="preserve">incorrect </w:t>
            </w:r>
            <w:bookmarkStart w:id="16" w:name="_GoBack"/>
            <w:bookmarkEnd w:id="16"/>
            <w:r w:rsidRPr="00773E08">
              <w:rPr>
                <w:noProof/>
                <w:highlight w:val="yellow"/>
                <w:lang w:eastAsia="zh-CN"/>
              </w:rPr>
              <w:t xml:space="preserve">PICS to </w:t>
            </w:r>
            <w:r w:rsidRPr="00773E08">
              <w:rPr>
                <w:highlight w:val="yellow"/>
              </w:rPr>
              <w:t>pc_supportOfRedCap_r17</w:t>
            </w:r>
            <w:r w:rsidRPr="00773E08">
              <w:rPr>
                <w:noProof/>
                <w:highlight w:val="yellow"/>
                <w:lang w:eastAsia="zh-CN"/>
              </w:rPr>
              <w:t xml:space="preserve"> to keep aligned with TS 38.508-2</w:t>
            </w:r>
          </w:p>
        </w:tc>
      </w:tr>
    </w:tbl>
    <w:p w14:paraId="692FB172" w14:textId="77777777" w:rsidR="00894061" w:rsidRDefault="00894061" w:rsidP="00894061">
      <w:pPr>
        <w:rPr>
          <w:noProof/>
        </w:rPr>
        <w:sectPr w:rsidR="00894061">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344D46E" w14:textId="77777777" w:rsidR="00697047" w:rsidRDefault="00697047" w:rsidP="00697047">
      <w:pPr>
        <w:pStyle w:val="2"/>
      </w:pPr>
      <w:bookmarkStart w:id="17" w:name="OLE_LINK6"/>
      <w:r>
        <w:t>4.5B</w:t>
      </w:r>
      <w:r>
        <w:tab/>
        <w:t>Common test environment for Vertical UEs</w:t>
      </w:r>
    </w:p>
    <w:bookmarkEnd w:id="17"/>
    <w:p w14:paraId="129670F5" w14:textId="77777777" w:rsidR="00697047" w:rsidRDefault="00697047" w:rsidP="00697047">
      <w:pPr>
        <w:pStyle w:val="3"/>
        <w:rPr>
          <w:lang w:eastAsia="en-US"/>
        </w:rPr>
      </w:pPr>
      <w:r>
        <w:t>4.5B.1</w:t>
      </w:r>
      <w:r>
        <w:tab/>
        <w:t>SNPN-only UEs</w:t>
      </w:r>
    </w:p>
    <w:p w14:paraId="3078172F" w14:textId="77777777" w:rsidR="00697047" w:rsidRDefault="00697047" w:rsidP="00697047">
      <w:r>
        <w:t>This clause defines the test environment which applies to all test cases listed in TS 38.523-2 [19], clause 4.3 and executed for SNPN-only UEs (TS 38.508-2 [10] A.4.1-5/3), unless otherwise specified.</w:t>
      </w:r>
    </w:p>
    <w:p w14:paraId="0A1E380D" w14:textId="77777777" w:rsidR="00697047" w:rsidRDefault="00697047" w:rsidP="00697047">
      <w:pPr>
        <w:pStyle w:val="B1"/>
      </w:pPr>
      <w:r>
        <w:t>-</w:t>
      </w:r>
      <w:r>
        <w:tab/>
        <w:t>Each configured NR Cell is an SNPN cell, i.e., condition ‘SNPN’ (Standalone NPN cell) applies in the default message contents.</w:t>
      </w:r>
    </w:p>
    <w:p w14:paraId="4458F342" w14:textId="77777777" w:rsidR="00697047" w:rsidRDefault="00697047" w:rsidP="00697047">
      <w:pPr>
        <w:pStyle w:val="B1"/>
      </w:pPr>
      <w:r>
        <w:t>-</w:t>
      </w:r>
      <w:r>
        <w:tab/>
        <w:t>The SIB1 of each NR Cell includes the nid-List-r16 IE with the NID of all the NR Cells specified in Table 4.4.2-4. Each NID is coded as a BITSTRING based on Table 4.4.2-4.</w:t>
      </w:r>
    </w:p>
    <w:p w14:paraId="23790F15" w14:textId="77777777" w:rsidR="00697047" w:rsidRDefault="00697047" w:rsidP="00697047">
      <w:pPr>
        <w:pStyle w:val="B1"/>
      </w:pPr>
      <w:r>
        <w:t>-</w:t>
      </w:r>
      <w:r>
        <w:tab/>
        <w:t>UE’s “list of subscriber data”, to provision allowed SNPN Cells, includes all Cells listed in Table 4.4.2-4.</w:t>
      </w:r>
    </w:p>
    <w:p w14:paraId="67D6C64B" w14:textId="099696CA" w:rsidR="00697047" w:rsidRDefault="00697047" w:rsidP="00697047">
      <w:pPr>
        <w:pStyle w:val="3"/>
        <w:rPr>
          <w:ins w:id="18" w:author="HUAWEI" w:date="2022-11-04T21:19:00Z"/>
          <w:lang w:eastAsia="en-US"/>
        </w:rPr>
      </w:pPr>
      <w:ins w:id="19" w:author="HUAWEI" w:date="2022-11-04T21:19:00Z">
        <w:r>
          <w:t>4.5B.2</w:t>
        </w:r>
        <w:r>
          <w:tab/>
        </w:r>
        <w:proofErr w:type="spellStart"/>
        <w:r>
          <w:t>RedCap</w:t>
        </w:r>
        <w:proofErr w:type="spellEnd"/>
        <w:r>
          <w:t xml:space="preserve"> UEs</w:t>
        </w:r>
      </w:ins>
    </w:p>
    <w:p w14:paraId="35822AA0" w14:textId="2B112E78" w:rsidR="00697047" w:rsidRDefault="00697047" w:rsidP="00697047">
      <w:pPr>
        <w:rPr>
          <w:ins w:id="20" w:author="HUAWEI" w:date="2022-11-04T21:19:00Z"/>
        </w:rPr>
      </w:pPr>
      <w:ins w:id="21" w:author="HUAWEI" w:date="2022-11-04T21:19:00Z">
        <w:r>
          <w:t xml:space="preserve">This clause defines the test environment which applies to all test cases executed for </w:t>
        </w:r>
      </w:ins>
      <w:proofErr w:type="spellStart"/>
      <w:ins w:id="22" w:author="HUAWEI" w:date="2022-11-04T21:20:00Z">
        <w:r>
          <w:t>RedCap</w:t>
        </w:r>
      </w:ins>
      <w:proofErr w:type="spellEnd"/>
      <w:ins w:id="23" w:author="HUAWEI" w:date="2022-11-04T21:19:00Z">
        <w:r>
          <w:t xml:space="preserve"> UEs, unless otherwise specified.</w:t>
        </w:r>
      </w:ins>
    </w:p>
    <w:p w14:paraId="5DAA0DDF" w14:textId="29948236" w:rsidR="00697047" w:rsidRDefault="00697047" w:rsidP="00697047">
      <w:pPr>
        <w:pStyle w:val="B1"/>
        <w:rPr>
          <w:ins w:id="24" w:author="HUAWEI" w:date="2022-11-04T21:19:00Z"/>
        </w:rPr>
      </w:pPr>
      <w:ins w:id="25" w:author="HUAWEI" w:date="2022-11-04T21:19:00Z">
        <w:r>
          <w:t>-</w:t>
        </w:r>
        <w:r>
          <w:tab/>
        </w:r>
      </w:ins>
      <w:proofErr w:type="spellStart"/>
      <w:ins w:id="26" w:author="HUAWEI" w:date="2022-11-04T21:22:00Z">
        <w:r w:rsidR="00F66352" w:rsidRPr="00F66352">
          <w:t>RedCap</w:t>
        </w:r>
        <w:proofErr w:type="spellEnd"/>
        <w:r w:rsidR="00F66352" w:rsidRPr="00F66352">
          <w:t xml:space="preserve"> UE Test Channel bandwidth specified in TS 38.508-1 6.2.3 is used.</w:t>
        </w:r>
      </w:ins>
    </w:p>
    <w:p w14:paraId="1D042A91" w14:textId="342125F3" w:rsidR="00062991" w:rsidRPr="00062991" w:rsidRDefault="00697047" w:rsidP="00F66352">
      <w:pPr>
        <w:pStyle w:val="B1"/>
      </w:pPr>
      <w:ins w:id="27" w:author="HUAWEI" w:date="2022-11-04T21:19:00Z">
        <w:r>
          <w:t>-</w:t>
        </w:r>
        <w:r>
          <w:tab/>
        </w:r>
      </w:ins>
      <w:proofErr w:type="spellStart"/>
      <w:ins w:id="28" w:author="HUAWEI" w:date="2022-11-04T21:22:00Z">
        <w:r w:rsidR="00F66352" w:rsidRPr="00F66352">
          <w:t>RedCap</w:t>
        </w:r>
        <w:proofErr w:type="spellEnd"/>
        <w:r w:rsidR="00F66352" w:rsidRPr="00F66352">
          <w:t xml:space="preserve"> UE Test configure following IEs with condition</w:t>
        </w:r>
      </w:ins>
      <w:ins w:id="29" w:author="yangzhaobing" w:date="2022-11-14T00:47:00Z">
        <w:r w:rsidR="002D13FB">
          <w:t xml:space="preserve"> </w:t>
        </w:r>
        <w:r w:rsidR="002D13FB">
          <w:t>pc_supportOfRedCap_r17</w:t>
        </w:r>
      </w:ins>
      <w:ins w:id="30" w:author="HUAWEI" w:date="2022-11-04T21:22:00Z">
        <w:r w:rsidR="00F66352" w:rsidRPr="00F66352">
          <w:t>: SIB1 in Table 4.6.1-28, RLC-Config in Table 4.6.3-149 and PDCP-Config in Table 4.6.3-99.</w:t>
        </w:r>
      </w:ins>
    </w:p>
    <w:sectPr w:rsidR="00062991" w:rsidRPr="00062991" w:rsidSect="004E17A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F3C1B" w14:textId="77777777" w:rsidR="00232A28" w:rsidRDefault="00232A28">
      <w:r>
        <w:separator/>
      </w:r>
    </w:p>
  </w:endnote>
  <w:endnote w:type="continuationSeparator" w:id="0">
    <w:p w14:paraId="4C793F4B" w14:textId="77777777" w:rsidR="00232A28" w:rsidRDefault="00232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90076B" w:rsidRDefault="0090076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34039" w14:textId="77777777" w:rsidR="00232A28" w:rsidRDefault="00232A28">
      <w:r>
        <w:separator/>
      </w:r>
    </w:p>
  </w:footnote>
  <w:footnote w:type="continuationSeparator" w:id="0">
    <w:p w14:paraId="55023FA1" w14:textId="77777777" w:rsidR="00232A28" w:rsidRDefault="00232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3CBC">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D82996"/>
    <w:multiLevelType w:val="hybridMultilevel"/>
    <w:tmpl w:val="67E052E2"/>
    <w:lvl w:ilvl="0" w:tplc="A192D3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8"/>
  </w:num>
  <w:num w:numId="2">
    <w:abstractNumId w:val="21"/>
  </w:num>
  <w:num w:numId="3">
    <w:abstractNumId w:val="15"/>
  </w:num>
  <w:num w:numId="4">
    <w:abstractNumId w:val="23"/>
  </w:num>
  <w:num w:numId="5">
    <w:abstractNumId w:val="3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3"/>
  </w:num>
  <w:num w:numId="9">
    <w:abstractNumId w:val="13"/>
  </w:num>
  <w:num w:numId="10">
    <w:abstractNumId w:val="4"/>
  </w:num>
  <w:num w:numId="11">
    <w:abstractNumId w:val="34"/>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5"/>
  </w:num>
  <w:num w:numId="20">
    <w:abstractNumId w:val="19"/>
  </w:num>
  <w:num w:numId="21">
    <w:abstractNumId w:val="12"/>
  </w:num>
  <w:num w:numId="22">
    <w:abstractNumId w:val="24"/>
  </w:num>
  <w:num w:numId="23">
    <w:abstractNumId w:val="10"/>
  </w:num>
  <w:num w:numId="24">
    <w:abstractNumId w:val="36"/>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40"/>
  </w:num>
  <w:num w:numId="40">
    <w:abstractNumId w:val="37"/>
  </w:num>
  <w:num w:numId="41">
    <w:abstractNumId w:val="18"/>
  </w:num>
  <w:num w:numId="42">
    <w:abstractNumId w:val="3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6733"/>
    <w:rsid w:val="00031FDC"/>
    <w:rsid w:val="00032737"/>
    <w:rsid w:val="00033397"/>
    <w:rsid w:val="00040095"/>
    <w:rsid w:val="00045FA7"/>
    <w:rsid w:val="0004646F"/>
    <w:rsid w:val="0004743C"/>
    <w:rsid w:val="00051834"/>
    <w:rsid w:val="00054504"/>
    <w:rsid w:val="00054A22"/>
    <w:rsid w:val="00055170"/>
    <w:rsid w:val="00055B85"/>
    <w:rsid w:val="000613A7"/>
    <w:rsid w:val="00062991"/>
    <w:rsid w:val="000655A6"/>
    <w:rsid w:val="00074A17"/>
    <w:rsid w:val="00080512"/>
    <w:rsid w:val="000833FA"/>
    <w:rsid w:val="000849F7"/>
    <w:rsid w:val="0009369C"/>
    <w:rsid w:val="00095088"/>
    <w:rsid w:val="000A47E5"/>
    <w:rsid w:val="000B1D53"/>
    <w:rsid w:val="000C01F7"/>
    <w:rsid w:val="000C58B4"/>
    <w:rsid w:val="000D58AB"/>
    <w:rsid w:val="000F497E"/>
    <w:rsid w:val="000F5977"/>
    <w:rsid w:val="00101DAC"/>
    <w:rsid w:val="00110AD5"/>
    <w:rsid w:val="0012014C"/>
    <w:rsid w:val="00123C21"/>
    <w:rsid w:val="00124694"/>
    <w:rsid w:val="001263EF"/>
    <w:rsid w:val="001301C1"/>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4876"/>
    <w:rsid w:val="001E4A13"/>
    <w:rsid w:val="001E5B6F"/>
    <w:rsid w:val="001E5C07"/>
    <w:rsid w:val="001E6648"/>
    <w:rsid w:val="001F168B"/>
    <w:rsid w:val="001F50FA"/>
    <w:rsid w:val="001F7A6F"/>
    <w:rsid w:val="00201C60"/>
    <w:rsid w:val="00201D85"/>
    <w:rsid w:val="00202A7E"/>
    <w:rsid w:val="00216B20"/>
    <w:rsid w:val="002208BC"/>
    <w:rsid w:val="00222731"/>
    <w:rsid w:val="00222CCD"/>
    <w:rsid w:val="0022478F"/>
    <w:rsid w:val="00225BFA"/>
    <w:rsid w:val="00230A71"/>
    <w:rsid w:val="00232A28"/>
    <w:rsid w:val="002347A2"/>
    <w:rsid w:val="002442B3"/>
    <w:rsid w:val="00244F7E"/>
    <w:rsid w:val="0025070C"/>
    <w:rsid w:val="00260BD8"/>
    <w:rsid w:val="0026200A"/>
    <w:rsid w:val="002637C5"/>
    <w:rsid w:val="00281F0A"/>
    <w:rsid w:val="00284896"/>
    <w:rsid w:val="0029282B"/>
    <w:rsid w:val="00293973"/>
    <w:rsid w:val="00297573"/>
    <w:rsid w:val="002A50AE"/>
    <w:rsid w:val="002B08B9"/>
    <w:rsid w:val="002B7525"/>
    <w:rsid w:val="002D13FB"/>
    <w:rsid w:val="002D6584"/>
    <w:rsid w:val="002D6812"/>
    <w:rsid w:val="002D70CA"/>
    <w:rsid w:val="002E29CF"/>
    <w:rsid w:val="002E544E"/>
    <w:rsid w:val="003052E7"/>
    <w:rsid w:val="00305BBE"/>
    <w:rsid w:val="00307D31"/>
    <w:rsid w:val="003172DC"/>
    <w:rsid w:val="003179C2"/>
    <w:rsid w:val="003237A3"/>
    <w:rsid w:val="003255A6"/>
    <w:rsid w:val="00331D52"/>
    <w:rsid w:val="003326EC"/>
    <w:rsid w:val="0034315E"/>
    <w:rsid w:val="003445DB"/>
    <w:rsid w:val="0035136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C75A9"/>
    <w:rsid w:val="003D22DE"/>
    <w:rsid w:val="003D7207"/>
    <w:rsid w:val="003D79F1"/>
    <w:rsid w:val="003F24C8"/>
    <w:rsid w:val="003F7A79"/>
    <w:rsid w:val="00401AAF"/>
    <w:rsid w:val="00406A5F"/>
    <w:rsid w:val="00407AC8"/>
    <w:rsid w:val="0041608B"/>
    <w:rsid w:val="00422D38"/>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D73F4"/>
    <w:rsid w:val="004E0C4C"/>
    <w:rsid w:val="004E1338"/>
    <w:rsid w:val="004E17A7"/>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269F"/>
    <w:rsid w:val="00543E6C"/>
    <w:rsid w:val="0055168F"/>
    <w:rsid w:val="00565087"/>
    <w:rsid w:val="00566198"/>
    <w:rsid w:val="005715FB"/>
    <w:rsid w:val="0057702A"/>
    <w:rsid w:val="00581A7C"/>
    <w:rsid w:val="005831F4"/>
    <w:rsid w:val="005835DF"/>
    <w:rsid w:val="005873E5"/>
    <w:rsid w:val="00593740"/>
    <w:rsid w:val="005A22A7"/>
    <w:rsid w:val="005A3EA6"/>
    <w:rsid w:val="005A5C4E"/>
    <w:rsid w:val="005B3EC1"/>
    <w:rsid w:val="005C22E8"/>
    <w:rsid w:val="005C544E"/>
    <w:rsid w:val="005D1022"/>
    <w:rsid w:val="005D2E01"/>
    <w:rsid w:val="005D3959"/>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2AFC"/>
    <w:rsid w:val="0068520F"/>
    <w:rsid w:val="0068605C"/>
    <w:rsid w:val="00690345"/>
    <w:rsid w:val="006903C6"/>
    <w:rsid w:val="00697047"/>
    <w:rsid w:val="00697D64"/>
    <w:rsid w:val="006A00CF"/>
    <w:rsid w:val="006A6CA8"/>
    <w:rsid w:val="006B0625"/>
    <w:rsid w:val="006B4443"/>
    <w:rsid w:val="006B7F52"/>
    <w:rsid w:val="006B7FA2"/>
    <w:rsid w:val="006C0246"/>
    <w:rsid w:val="006C270C"/>
    <w:rsid w:val="006C7192"/>
    <w:rsid w:val="006C7BD9"/>
    <w:rsid w:val="006D21B4"/>
    <w:rsid w:val="006D57EB"/>
    <w:rsid w:val="006E5C86"/>
    <w:rsid w:val="006F04FF"/>
    <w:rsid w:val="006F4308"/>
    <w:rsid w:val="00701A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3E08"/>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3CBC"/>
    <w:rsid w:val="007F4411"/>
    <w:rsid w:val="007F67A1"/>
    <w:rsid w:val="007F692E"/>
    <w:rsid w:val="00801439"/>
    <w:rsid w:val="008028A4"/>
    <w:rsid w:val="0080756A"/>
    <w:rsid w:val="00807FDE"/>
    <w:rsid w:val="00813C3B"/>
    <w:rsid w:val="00817827"/>
    <w:rsid w:val="00821E7D"/>
    <w:rsid w:val="00833824"/>
    <w:rsid w:val="008461EB"/>
    <w:rsid w:val="008501C4"/>
    <w:rsid w:val="00852742"/>
    <w:rsid w:val="008527DA"/>
    <w:rsid w:val="00855F4E"/>
    <w:rsid w:val="0086249D"/>
    <w:rsid w:val="008657F8"/>
    <w:rsid w:val="00871AB2"/>
    <w:rsid w:val="0087360F"/>
    <w:rsid w:val="00874858"/>
    <w:rsid w:val="008768CA"/>
    <w:rsid w:val="00877F46"/>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D85"/>
    <w:rsid w:val="00956D97"/>
    <w:rsid w:val="00964007"/>
    <w:rsid w:val="009643A7"/>
    <w:rsid w:val="009644A2"/>
    <w:rsid w:val="00964772"/>
    <w:rsid w:val="0096720F"/>
    <w:rsid w:val="00972E95"/>
    <w:rsid w:val="009736DB"/>
    <w:rsid w:val="00974CF7"/>
    <w:rsid w:val="00974FF3"/>
    <w:rsid w:val="00976382"/>
    <w:rsid w:val="009769EF"/>
    <w:rsid w:val="00976EA9"/>
    <w:rsid w:val="00991BF6"/>
    <w:rsid w:val="00993150"/>
    <w:rsid w:val="009B2BD3"/>
    <w:rsid w:val="009B6FB5"/>
    <w:rsid w:val="009B77D7"/>
    <w:rsid w:val="009C26A8"/>
    <w:rsid w:val="009C3C66"/>
    <w:rsid w:val="009C4DFD"/>
    <w:rsid w:val="009C7CAA"/>
    <w:rsid w:val="009D2D74"/>
    <w:rsid w:val="009D6E01"/>
    <w:rsid w:val="009E3EE4"/>
    <w:rsid w:val="009E6204"/>
    <w:rsid w:val="009E6CF1"/>
    <w:rsid w:val="009F110C"/>
    <w:rsid w:val="009F1C69"/>
    <w:rsid w:val="009F2176"/>
    <w:rsid w:val="009F37B7"/>
    <w:rsid w:val="00A01721"/>
    <w:rsid w:val="00A0341B"/>
    <w:rsid w:val="00A10F02"/>
    <w:rsid w:val="00A1136D"/>
    <w:rsid w:val="00A164B4"/>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B9A"/>
    <w:rsid w:val="00A813BD"/>
    <w:rsid w:val="00A82346"/>
    <w:rsid w:val="00A87D71"/>
    <w:rsid w:val="00AA1337"/>
    <w:rsid w:val="00AA3FF7"/>
    <w:rsid w:val="00AB040C"/>
    <w:rsid w:val="00AB0BE2"/>
    <w:rsid w:val="00AB69D6"/>
    <w:rsid w:val="00AC7D5A"/>
    <w:rsid w:val="00AD3AE9"/>
    <w:rsid w:val="00AD7EAE"/>
    <w:rsid w:val="00AF78FB"/>
    <w:rsid w:val="00B14D09"/>
    <w:rsid w:val="00B15449"/>
    <w:rsid w:val="00B1698A"/>
    <w:rsid w:val="00B245FC"/>
    <w:rsid w:val="00B269D8"/>
    <w:rsid w:val="00B26B1C"/>
    <w:rsid w:val="00B33D10"/>
    <w:rsid w:val="00B35C90"/>
    <w:rsid w:val="00B5214A"/>
    <w:rsid w:val="00B53C23"/>
    <w:rsid w:val="00B563D8"/>
    <w:rsid w:val="00B57720"/>
    <w:rsid w:val="00B60C46"/>
    <w:rsid w:val="00B653E7"/>
    <w:rsid w:val="00B80696"/>
    <w:rsid w:val="00B90641"/>
    <w:rsid w:val="00B93647"/>
    <w:rsid w:val="00B9514C"/>
    <w:rsid w:val="00BB13FE"/>
    <w:rsid w:val="00BB382F"/>
    <w:rsid w:val="00BB5C8C"/>
    <w:rsid w:val="00BB731C"/>
    <w:rsid w:val="00BC0F7D"/>
    <w:rsid w:val="00BC2729"/>
    <w:rsid w:val="00BD0445"/>
    <w:rsid w:val="00BE33B1"/>
    <w:rsid w:val="00BE79F7"/>
    <w:rsid w:val="00BF0D9D"/>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929F5"/>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75561"/>
    <w:rsid w:val="00E77645"/>
    <w:rsid w:val="00E8262E"/>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D3752"/>
    <w:rsid w:val="00EF3C24"/>
    <w:rsid w:val="00EF3D42"/>
    <w:rsid w:val="00F00E00"/>
    <w:rsid w:val="00F025A2"/>
    <w:rsid w:val="00F02C01"/>
    <w:rsid w:val="00F04712"/>
    <w:rsid w:val="00F07095"/>
    <w:rsid w:val="00F10B63"/>
    <w:rsid w:val="00F15C11"/>
    <w:rsid w:val="00F211D8"/>
    <w:rsid w:val="00F22EC7"/>
    <w:rsid w:val="00F260BE"/>
    <w:rsid w:val="00F41B33"/>
    <w:rsid w:val="00F41E3C"/>
    <w:rsid w:val="00F43746"/>
    <w:rsid w:val="00F452BD"/>
    <w:rsid w:val="00F50329"/>
    <w:rsid w:val="00F50F01"/>
    <w:rsid w:val="00F51EBB"/>
    <w:rsid w:val="00F542CB"/>
    <w:rsid w:val="00F56E98"/>
    <w:rsid w:val="00F64B4A"/>
    <w:rsid w:val="00F653B8"/>
    <w:rsid w:val="00F66352"/>
    <w:rsid w:val="00F7125D"/>
    <w:rsid w:val="00F726C8"/>
    <w:rsid w:val="00F74A7C"/>
    <w:rsid w:val="00F81894"/>
    <w:rsid w:val="00FA1266"/>
    <w:rsid w:val="00FA14A4"/>
    <w:rsid w:val="00FA34F4"/>
    <w:rsid w:val="00FB58D9"/>
    <w:rsid w:val="00FB647E"/>
    <w:rsid w:val="00FB6812"/>
    <w:rsid w:val="00FB72BC"/>
    <w:rsid w:val="00FB7A15"/>
    <w:rsid w:val="00FB7DC5"/>
    <w:rsid w:val="00FC1192"/>
    <w:rsid w:val="00FC1A13"/>
    <w:rsid w:val="00FC2555"/>
    <w:rsid w:val="00FC5B45"/>
    <w:rsid w:val="00FD235C"/>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HTML Preformatted"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0"/>
    <w:link w:val="B3Char"/>
    <w:rsid w:val="00DB0EC9"/>
  </w:style>
  <w:style w:type="paragraph" w:customStyle="1" w:styleId="B4">
    <w:name w:val="B4"/>
    <w:basedOn w:val="40"/>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uiPriority w:val="99"/>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DO NOT USE_h2 Char,h21 Char"/>
    <w:qFormat/>
    <w:rsid w:val="00535B02"/>
    <w:rPr>
      <w:rFonts w:ascii="Arial" w:hAnsi="Arial"/>
      <w:sz w:val="32"/>
      <w:lang w:val="en-GB"/>
    </w:rPr>
  </w:style>
  <w:style w:type="character" w:customStyle="1" w:styleId="3Char">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rsid w:val="00535B02"/>
    <w:rPr>
      <w:rFonts w:ascii="Tahoma" w:hAnsi="Tahoma"/>
      <w:lang w:val="en-GB" w:eastAsia="en-US"/>
    </w:rPr>
  </w:style>
  <w:style w:type="character" w:customStyle="1" w:styleId="Char5">
    <w:name w:val="纯文本 Char"/>
    <w:uiPriority w:val="99"/>
    <w:rsid w:val="00535B02"/>
    <w:rPr>
      <w:rFonts w:ascii="Courier New" w:hAnsi="Courier New"/>
      <w:lang w:val="nb-NO"/>
    </w:rPr>
  </w:style>
  <w:style w:type="character" w:customStyle="1" w:styleId="Char6">
    <w:name w:val="批注框文本 Char"/>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4"/>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5C6E7-F372-43BA-8807-B7C4B5F81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1769</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3613</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233</cp:revision>
  <dcterms:created xsi:type="dcterms:W3CDTF">2020-12-07T15:31:00Z</dcterms:created>
  <dcterms:modified xsi:type="dcterms:W3CDTF">2022-11-13T23:49:00Z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(3)SjxpRkb3worhMTIzEfkCBZEORUWawPUb0vodUg/DkGBJ68e66mgbWk/qQf01Z85IABBY8N9D
nvFZZVi1L1No8Ov6vhdCZGmLj0RvwMdOtJKvCZToUmN5wvZvypguO4IL0oMRsckGzGyEtqy4
V6G4ZGP8BYJ7uMmXG1Lu5t6WCeEjO3+EplnqUQ+cPqnAyQDGU2+3EnX/kjfWcEEBEfia4OP/
fWQohIwfYBst3ZD2RJ</vt:lpwstr>
  </property>
  <property fmtid="{D5CDD505-2E9C-101B-9397-08002B2CF9AE}" pid="3" name="_2015_ms_pID_7253431">
    <vt:lpwstr>GruEnXEgNocYyBTC49gv9QNtMW6+C3/m0D9xcOdP8agNlXzm+6r57/
A6wOCZr9JHHK8m1GKA1k2eUKDJ4eCHCzfgC6fDaHYPzJJ42qWKL4s6IW/f2FEDgblHZ5nQKI
k4C2vTWCFXHsrSMUgAvf9DfpoebLw4VyUf+vYO9JzPLh2dz47bOkYJejdbb8PvJXJocwRGQP
IfhJUxtmD/wAvo7ypeJQchvSUfyzKTdL0ye1</vt:lpwstr>
  </property>
  <property fmtid="{D5CDD505-2E9C-101B-9397-08002B2CF9AE}" pid="4" name="_2015_ms_pID_7253432">
    <vt:lpwstr>YXeauRLIRKJpS2EIlBZYYJg=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1667631229</vt:lpwstr>
  </property>
</Properties>
</file>